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3AEB646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D678B">
        <w:rPr>
          <w:b/>
          <w:noProof/>
          <w:sz w:val="24"/>
        </w:rPr>
        <w:t>4</w:t>
      </w:r>
      <w:r w:rsidR="0060609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D678B">
        <w:rPr>
          <w:b/>
          <w:noProof/>
          <w:sz w:val="24"/>
        </w:rPr>
        <w:t>C1-</w:t>
      </w:r>
      <w:r w:rsidR="00606098">
        <w:rPr>
          <w:b/>
          <w:noProof/>
          <w:sz w:val="24"/>
        </w:rPr>
        <w:t>233410</w:t>
      </w:r>
    </w:p>
    <w:p w14:paraId="781EFDE1" w14:textId="59883F3F" w:rsidR="00760A98" w:rsidRDefault="00606098" w:rsidP="00760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Bratislava, 22-26 May </w:t>
      </w:r>
      <w:r w:rsidR="00760A98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C768D" w:rsidR="001E41F3" w:rsidRPr="00410371" w:rsidRDefault="001148AE" w:rsidP="009260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260D6">
              <w:rPr>
                <w:b/>
                <w:noProof/>
                <w:sz w:val="28"/>
              </w:rPr>
              <w:t>386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911FF9" w:rsidR="001E41F3" w:rsidRPr="00410371" w:rsidRDefault="001148AE" w:rsidP="006060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606098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0E4D9" w:rsidR="001E41F3" w:rsidRPr="00410371" w:rsidRDefault="00145C25" w:rsidP="00145C2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5FF2E" w:rsidR="001E41F3" w:rsidRPr="00410371" w:rsidRDefault="001148AE" w:rsidP="00E96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E962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534D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FD67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3839D6" w:rsidR="00F25D98" w:rsidRDefault="00643D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34159" w:rsidR="001E41F3" w:rsidRDefault="009260D6" w:rsidP="007B60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</w:t>
            </w:r>
            <w:r w:rsidR="007B6089">
              <w:rPr>
                <w:noProof/>
                <w:lang w:eastAsia="ko-KR"/>
              </w:rPr>
              <w:t>moval</w:t>
            </w:r>
            <w:r>
              <w:rPr>
                <w:noProof/>
                <w:lang w:eastAsia="ko-KR"/>
              </w:rPr>
              <w:t xml:space="preserve"> of editor’s note </w:t>
            </w:r>
            <w:r w:rsidR="007B6089">
              <w:rPr>
                <w:noProof/>
                <w:lang w:eastAsia="ko-KR"/>
              </w:rPr>
              <w:t>related to the</w:t>
            </w:r>
            <w:r>
              <w:rPr>
                <w:noProof/>
                <w:lang w:eastAsia="ko-KR"/>
              </w:rPr>
              <w:t xml:space="preserve"> IANA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3D9D2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700ED" w:rsidR="001E41F3" w:rsidRDefault="009260D6" w:rsidP="00760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70D32" w:rsidR="001E41F3" w:rsidRDefault="001148AE" w:rsidP="00606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60A9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60A98">
              <w:rPr>
                <w:noProof/>
              </w:rPr>
              <w:t>0</w:t>
            </w:r>
            <w:r w:rsidR="0060609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0609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D1950" w:rsidR="001E41F3" w:rsidRDefault="00643D4A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C8AE62" w:rsidR="001E41F3" w:rsidRDefault="001148AE" w:rsidP="001C0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C094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0CA45" w14:textId="0C577E4C" w:rsidR="009260D6" w:rsidRDefault="009260D6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TS24.386, there are still two Editor</w:t>
            </w:r>
            <w:r>
              <w:rPr>
                <w:noProof/>
                <w:lang w:eastAsia="ko-KR"/>
              </w:rPr>
              <w:t>’s note related to IANA registration.</w:t>
            </w:r>
          </w:p>
          <w:p w14:paraId="032C80DA" w14:textId="77777777" w:rsidR="009260D6" w:rsidRDefault="009260D6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57DF1F" w14:textId="77777777" w:rsidR="009260D6" w:rsidRDefault="009260D6" w:rsidP="009260D6">
            <w:pPr>
              <w:pStyle w:val="EditorsNote"/>
            </w:pPr>
            <w:r>
              <w:t>Editor's note: The vnd.3gpp.v2x application MIME type needs to be registered with IANA.</w:t>
            </w:r>
          </w:p>
          <w:p w14:paraId="0F177D63" w14:textId="4E65D94A" w:rsidR="009260D6" w:rsidRPr="009260D6" w:rsidRDefault="009260D6" w:rsidP="009260D6">
            <w:pPr>
              <w:pStyle w:val="EditorsNote"/>
            </w:pPr>
            <w:r w:rsidRPr="009260D6">
              <w:t>Editor's note: The IANA registration for the vnd.3gpp.v2x application MIME type needs to be initiated by MCC once the V2X-CT Work Item is completed</w:t>
            </w:r>
          </w:p>
          <w:p w14:paraId="344DC6D9" w14:textId="77777777" w:rsidR="009260D6" w:rsidRDefault="009260D6" w:rsidP="00FC3003">
            <w:pPr>
              <w:pStyle w:val="CRCoverPage"/>
              <w:spacing w:after="0"/>
              <w:ind w:left="100"/>
              <w:rPr>
                <w:rFonts w:ascii="Times New Roman" w:eastAsia="맑은 고딕" w:hAnsi="Times New Roman"/>
              </w:rPr>
            </w:pPr>
          </w:p>
          <w:p w14:paraId="26D239F1" w14:textId="03677C88" w:rsidR="009260D6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Based on the IANA registration request tracking site in 3GPP homepage, CT1 already request</w:t>
            </w:r>
            <w:r>
              <w:rPr>
                <w:noProof/>
                <w:lang w:eastAsia="ko-KR"/>
              </w:rPr>
              <w:t>ed</w:t>
            </w:r>
            <w:r>
              <w:rPr>
                <w:rFonts w:hint="eastAsia"/>
                <w:noProof/>
                <w:lang w:eastAsia="ko-KR"/>
              </w:rPr>
              <w:t xml:space="preserve"> to</w:t>
            </w:r>
            <w:r>
              <w:rPr>
                <w:noProof/>
                <w:lang w:eastAsia="ko-KR"/>
              </w:rPr>
              <w:t xml:space="preserve"> </w:t>
            </w:r>
            <w:r w:rsidR="006C52A8">
              <w:rPr>
                <w:noProof/>
                <w:lang w:eastAsia="ko-KR"/>
              </w:rPr>
              <w:t xml:space="preserve">register </w:t>
            </w:r>
            <w:r>
              <w:rPr>
                <w:noProof/>
                <w:lang w:eastAsia="ko-KR"/>
              </w:rPr>
              <w:t>this registry (</w:t>
            </w:r>
            <w:r>
              <w:t xml:space="preserve">vnd.3gpp.v2x application MIME type) </w:t>
            </w:r>
            <w:r>
              <w:rPr>
                <w:noProof/>
                <w:lang w:eastAsia="ko-KR"/>
              </w:rPr>
              <w:t xml:space="preserve">as below. </w:t>
            </w:r>
          </w:p>
          <w:p w14:paraId="36BED8CB" w14:textId="77777777" w:rsidR="007B6089" w:rsidRP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DED863C" w14:textId="10D40ED8" w:rsid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324A36DB" wp14:editId="642746D9">
                  <wp:extent cx="4357370" cy="285750"/>
                  <wp:effectExtent l="0" t="0" r="508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A0B830" w14:textId="77777777" w:rsid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6E7E41" w14:textId="56AC2980" w:rsidR="007B6089" w:rsidRDefault="007B6089" w:rsidP="00FC3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fr-FR"/>
              </w:rPr>
              <w:t xml:space="preserve">This means that two above </w:t>
            </w:r>
            <w:r>
              <w:rPr>
                <w:noProof/>
              </w:rPr>
              <w:t>editor’s note related to IANA registration need to be removed</w:t>
            </w:r>
            <w:r w:rsidR="006C52A8">
              <w:rPr>
                <w:noProof/>
              </w:rPr>
              <w:t>.</w:t>
            </w:r>
          </w:p>
          <w:p w14:paraId="708AA7DE" w14:textId="66BCC3F2" w:rsidR="001E41F3" w:rsidRPr="006C52A8" w:rsidRDefault="001E41F3" w:rsidP="006C52A8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28FB3B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17A63" w14:textId="07E2387A" w:rsidR="006C52A8" w:rsidRDefault="006C52A8" w:rsidP="006C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notes related to IANA registration are removed.</w:t>
            </w:r>
          </w:p>
          <w:p w14:paraId="0E210D1F" w14:textId="77777777" w:rsidR="006C52A8" w:rsidRDefault="006C52A8" w:rsidP="006C52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19FB" w14:textId="77777777" w:rsidR="006C52A8" w:rsidRDefault="006C52A8" w:rsidP="006C52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364E831B" w:rsidR="00FD678B" w:rsidRDefault="006C52A8" w:rsidP="006C52A8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</w:rPr>
              <w:t>The CR is backwards compatible as there is no change on the signalling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5124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71C572" w:rsidR="001E41F3" w:rsidRDefault="006C52A8" w:rsidP="001C0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editor’s note remains in the Rel-1</w:t>
            </w:r>
            <w:r w:rsidR="001C0944">
              <w:rPr>
                <w:noProof/>
              </w:rPr>
              <w:t>7</w:t>
            </w:r>
            <w:r>
              <w:rPr>
                <w:noProof/>
              </w:rPr>
              <w:t xml:space="preserve">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0E6DD" w:rsidR="001E41F3" w:rsidRDefault="00606098" w:rsidP="00B641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7.2.2.3, A.1.1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E7E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F693C3" w:rsidR="001E41F3" w:rsidRDefault="00CD4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F96C1D" w:rsidR="001E41F3" w:rsidRDefault="00145D43" w:rsidP="00F4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D4CE2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F59C794" w14:textId="77777777" w:rsidR="00760A98" w:rsidRPr="006010E5" w:rsidRDefault="00760A98" w:rsidP="00760A98">
      <w:pPr>
        <w:pStyle w:val="40"/>
      </w:pPr>
      <w:bookmarkStart w:id="10" w:name="_Toc533170133"/>
      <w:bookmarkStart w:id="11" w:name="_Toc45198272"/>
      <w:bookmarkStart w:id="12" w:name="_Toc533170289"/>
      <w:bookmarkStart w:id="13" w:name="_Toc45198904"/>
      <w:bookmarkStart w:id="14" w:name="_Toc51869502"/>
      <w:bookmarkStart w:id="15" w:name="_Toc58572530"/>
      <w:bookmarkStart w:id="16" w:name="_Toc58572650"/>
      <w:bookmarkStart w:id="17" w:name="_Toc58572729"/>
      <w:bookmarkStart w:id="18" w:name="_Toc58572808"/>
      <w:bookmarkStart w:id="19" w:name="_Toc58572888"/>
      <w:bookmarkStart w:id="20" w:name="_Toc58572967"/>
      <w:bookmarkStart w:id="21" w:name="_Toc58573047"/>
      <w:bookmarkStart w:id="22" w:name="_Toc58573125"/>
      <w:bookmarkStart w:id="23" w:name="_Toc58573204"/>
      <w:bookmarkStart w:id="24" w:name="_Toc58573283"/>
      <w:bookmarkStart w:id="25" w:name="_Toc58573362"/>
      <w:bookmarkStart w:id="26" w:name="_Toc12357878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7</w:t>
      </w:r>
      <w:r w:rsidRPr="006010E5">
        <w:t>.</w:t>
      </w:r>
      <w:r>
        <w:t>2</w:t>
      </w:r>
      <w:r w:rsidRPr="006010E5">
        <w:t>.</w:t>
      </w:r>
      <w:r>
        <w:t>2.3</w:t>
      </w:r>
      <w:r w:rsidRPr="006010E5">
        <w:tab/>
      </w:r>
      <w:r>
        <w:t>List of UDP port numbers and associated V2X message family</w:t>
      </w:r>
      <w:bookmarkEnd w:id="10"/>
      <w:bookmarkEnd w:id="11"/>
    </w:p>
    <w:p w14:paraId="224A33A9" w14:textId="77777777" w:rsidR="00760A98" w:rsidRDefault="00760A98" w:rsidP="00760A98">
      <w:r w:rsidRPr="006010E5">
        <w:t xml:space="preserve">The </w:t>
      </w:r>
      <w:r>
        <w:t xml:space="preserve">association between a UDP port number and a V2X message family is defined according to 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of </w:t>
      </w:r>
      <w:r>
        <w:t>IETF</w:t>
      </w:r>
      <w:r w:rsidRPr="004D3578">
        <w:t> </w:t>
      </w:r>
      <w:r>
        <w:t>RFC</w:t>
      </w:r>
      <w:r w:rsidRPr="004D3578">
        <w:t> </w:t>
      </w:r>
      <w:r>
        <w:t>4566</w:t>
      </w:r>
      <w:r w:rsidRPr="004D3578">
        <w:t> </w:t>
      </w:r>
      <w:r w:rsidRPr="006010E5">
        <w:t>[</w:t>
      </w:r>
      <w:r>
        <w:t>16</w:t>
      </w:r>
      <w:r w:rsidRPr="006010E5">
        <w:t>]</w:t>
      </w:r>
      <w:r>
        <w:t>, with:</w:t>
      </w:r>
    </w:p>
    <w:p w14:paraId="13ACAB65" w14:textId="77777777" w:rsidR="00760A98" w:rsidRDefault="00760A98" w:rsidP="00760A98">
      <w:pPr>
        <w:pStyle w:val="B1"/>
      </w:pPr>
      <w:r>
        <w:t>a)</w:t>
      </w:r>
      <w:r>
        <w:tab/>
        <w:t xml:space="preserve">the </w:t>
      </w:r>
      <w:r w:rsidRPr="006010E5">
        <w:t xml:space="preserve">&lt;port&gt; </w:t>
      </w:r>
      <w:r>
        <w:t>portion</w:t>
      </w:r>
      <w:r w:rsidRPr="006010E5">
        <w:t xml:space="preserve"> </w:t>
      </w:r>
      <w:r>
        <w:t>set to the UDP port number;</w:t>
      </w:r>
    </w:p>
    <w:p w14:paraId="623802BA" w14:textId="77777777" w:rsidR="00760A98" w:rsidRDefault="00760A98" w:rsidP="00760A98">
      <w:pPr>
        <w:pStyle w:val="B1"/>
      </w:pPr>
      <w:r>
        <w:t>b)</w:t>
      </w:r>
      <w:r>
        <w:tab/>
        <w:t>the &lt;media&gt; portion set to "application";</w:t>
      </w:r>
    </w:p>
    <w:p w14:paraId="19CD8CE3" w14:textId="77777777" w:rsidR="00760A98" w:rsidRDefault="00760A98" w:rsidP="00760A98">
      <w:pPr>
        <w:pStyle w:val="B1"/>
      </w:pPr>
      <w:r>
        <w:t>c)</w:t>
      </w:r>
      <w:r>
        <w:tab/>
        <w:t>the &lt;transport&gt; portion set to "udp";</w:t>
      </w:r>
    </w:p>
    <w:p w14:paraId="7DA2A8D8" w14:textId="77777777" w:rsidR="00760A98" w:rsidRDefault="00760A98" w:rsidP="00760A98">
      <w:pPr>
        <w:pStyle w:val="B1"/>
      </w:pPr>
      <w:r>
        <w:t>d)</w:t>
      </w:r>
      <w:r>
        <w:tab/>
        <w:t>the &lt;fmt&gt; portion set to "vnd.3gpp.v2x"; and</w:t>
      </w:r>
    </w:p>
    <w:p w14:paraId="64345224" w14:textId="77777777" w:rsidR="00760A98" w:rsidRDefault="00760A98" w:rsidP="00760A98">
      <w:pPr>
        <w:pStyle w:val="B1"/>
      </w:pPr>
      <w:r>
        <w:t>e)</w:t>
      </w:r>
      <w:r>
        <w:tab/>
        <w:t>an fmtp attribute:</w:t>
      </w:r>
    </w:p>
    <w:p w14:paraId="464009AB" w14:textId="77777777" w:rsidR="00760A98" w:rsidRDefault="00760A98" w:rsidP="00760A98">
      <w:pPr>
        <w:pStyle w:val="B2"/>
      </w:pPr>
      <w:r>
        <w:t>1)</w:t>
      </w:r>
      <w:r>
        <w:tab/>
        <w:t>with the &lt;format&gt; portion set to "vnd.3gpp.v2x"; and</w:t>
      </w:r>
    </w:p>
    <w:p w14:paraId="21BFAFC0" w14:textId="77777777" w:rsidR="00760A98" w:rsidRDefault="00760A98" w:rsidP="00760A98">
      <w:pPr>
        <w:pStyle w:val="B2"/>
      </w:pPr>
      <w:r>
        <w:t>2)</w:t>
      </w:r>
      <w:r>
        <w:tab/>
        <w:t xml:space="preserve">with the </w:t>
      </w:r>
      <w:r w:rsidRPr="00344700">
        <w:t xml:space="preserve">&lt;format specific parameters&gt; </w:t>
      </w:r>
      <w:r>
        <w:t>portion containing a semicolon separated list of parameters as specified in subclause A.</w:t>
      </w:r>
      <w:r>
        <w:rPr>
          <w:lang w:eastAsia="zh-CN"/>
        </w:rPr>
        <w:t>1.2 with</w:t>
      </w:r>
      <w:r>
        <w:t>:</w:t>
      </w:r>
    </w:p>
    <w:p w14:paraId="51C62F4B" w14:textId="77777777" w:rsidR="00760A98" w:rsidRDefault="00760A98" w:rsidP="00760A98">
      <w:pPr>
        <w:pStyle w:val="B3"/>
      </w:pPr>
      <w:r>
        <w:t>A)</w:t>
      </w:r>
      <w:r>
        <w:tab/>
        <w:t>a type parameter set to IP or non-IP; and</w:t>
      </w:r>
    </w:p>
    <w:p w14:paraId="3B112238" w14:textId="77777777" w:rsidR="00760A98" w:rsidRPr="006010E5" w:rsidRDefault="00760A98" w:rsidP="00760A98">
      <w:pPr>
        <w:pStyle w:val="B3"/>
      </w:pPr>
      <w:r>
        <w:t>B)</w:t>
      </w:r>
      <w:r>
        <w:tab/>
        <w:t xml:space="preserve">if a UDP port is used for exchange of </w:t>
      </w:r>
      <w:r>
        <w:rPr>
          <w:noProof/>
          <w:lang w:val="en-US"/>
        </w:rPr>
        <w:t xml:space="preserve">V2X messages </w:t>
      </w:r>
      <w:r>
        <w:t>of non-IP type of data, a v2x-message-family parameter set to the value of the associated V2X message family as specified in subclause</w:t>
      </w:r>
      <w:r w:rsidRPr="004D3578">
        <w:t> </w:t>
      </w:r>
      <w:r>
        <w:t>7.1.</w:t>
      </w:r>
    </w:p>
    <w:p w14:paraId="1B5A8D3F" w14:textId="77777777" w:rsidR="00760A98" w:rsidRDefault="00760A98" w:rsidP="00760A98">
      <w:r>
        <w:t xml:space="preserve">If multiple parameters are indicated in the </w:t>
      </w:r>
      <w:r w:rsidRPr="00344700">
        <w:t xml:space="preserve">&lt;format specific parameters&gt; </w:t>
      </w:r>
      <w:r>
        <w:t>portion of an fmpt attribute with the &lt;format&gt; portion set to "vnd.3gpp.v2x", the order of parameters is not significant.</w:t>
      </w:r>
    </w:p>
    <w:p w14:paraId="7BE967A0" w14:textId="77777777" w:rsidR="00760A98" w:rsidRDefault="00760A98" w:rsidP="00760A98">
      <w:r>
        <w:t xml:space="preserve">Sending entity shall not include any parameter not defined in the present version of the present specification in the </w:t>
      </w:r>
      <w:r w:rsidRPr="00344700">
        <w:t xml:space="preserve">&lt;format specific parameters&gt; </w:t>
      </w:r>
      <w:r>
        <w:t>portion of an fmpt attribute with the &lt;format&gt; portion set to "vnd.3gpp.v2x".</w:t>
      </w:r>
    </w:p>
    <w:p w14:paraId="443958BD" w14:textId="77777777" w:rsidR="00760A98" w:rsidRPr="003E134F" w:rsidRDefault="00760A98" w:rsidP="00760A98">
      <w:r w:rsidRPr="003E134F">
        <w:t xml:space="preserve">Receiving entity </w:t>
      </w:r>
      <w:r w:rsidRPr="0023517F">
        <w:t xml:space="preserve">shall ignore any parameter included in the &lt;format specific parameters&gt; portion of an fmpt attribute with </w:t>
      </w:r>
      <w:r w:rsidRPr="0009252E">
        <w:t xml:space="preserve">the &lt;format&gt; portion set to </w:t>
      </w:r>
      <w:r w:rsidRPr="009D1125">
        <w:t xml:space="preserve">"vnd.3gpp.v2x", such that the parameter is 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specification.</w:t>
      </w:r>
    </w:p>
    <w:p w14:paraId="670E2EFD" w14:textId="77777777" w:rsidR="00760A98" w:rsidRDefault="00760A98" w:rsidP="00760A98">
      <w:r w:rsidRPr="003E134F">
        <w:t xml:space="preserve">Receiving entity </w:t>
      </w:r>
      <w:r w:rsidRPr="0023517F">
        <w:t xml:space="preserve">shall ignore </w:t>
      </w:r>
      <w:r>
        <w:t xml:space="preserve">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</w:t>
      </w:r>
      <w:r>
        <w:t xml:space="preserve">if the type parameter does not contain a value or contains a value </w:t>
      </w:r>
      <w:r w:rsidRPr="009D1125">
        <w:t xml:space="preserve">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</w:t>
      </w:r>
      <w:r>
        <w:t>.</w:t>
      </w:r>
    </w:p>
    <w:p w14:paraId="262D8211" w14:textId="638562DB" w:rsidR="00760A98" w:rsidDel="00760A98" w:rsidRDefault="00760A98" w:rsidP="00760A98">
      <w:pPr>
        <w:pStyle w:val="EditorsNote"/>
        <w:rPr>
          <w:del w:id="27" w:author="Sunhee (LGE)_r4" w:date="2023-04-07T14:50:00Z"/>
        </w:rPr>
      </w:pPr>
      <w:del w:id="28" w:author="Sunhee (LGE)_r4" w:date="2023-04-07T14:50:00Z">
        <w:r w:rsidDel="00760A98">
          <w:delText>Editor's note: The vnd.3gpp.v2x application MIME type needs to be registered with IANA.</w:delText>
        </w:r>
      </w:del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9F41A1F" w14:textId="7EC1D934" w:rsidR="00237AA3" w:rsidRDefault="00237AA3" w:rsidP="00237AA3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1CE924F" w14:textId="77777777" w:rsidR="00760A98" w:rsidRDefault="00760A98" w:rsidP="00760A98">
      <w:pPr>
        <w:pStyle w:val="30"/>
        <w:rPr>
          <w:lang w:eastAsia="zh-CN"/>
        </w:rPr>
      </w:pPr>
      <w:bookmarkStart w:id="29" w:name="_Toc533170151"/>
      <w:bookmarkStart w:id="30" w:name="_Toc45198290"/>
      <w:r>
        <w:t>A.</w:t>
      </w:r>
      <w:r>
        <w:rPr>
          <w:lang w:eastAsia="zh-CN"/>
        </w:rPr>
        <w:t>1.1</w:t>
      </w:r>
      <w:r>
        <w:tab/>
        <w:t>vnd.3gpp.v2x MIME type registration</w:t>
      </w:r>
      <w:bookmarkEnd w:id="29"/>
      <w:bookmarkEnd w:id="30"/>
    </w:p>
    <w:p w14:paraId="0CCFB586" w14:textId="263E109D" w:rsidR="00760A98" w:rsidDel="00760A98" w:rsidRDefault="00760A98" w:rsidP="00760A98">
      <w:pPr>
        <w:pStyle w:val="EditorsNote"/>
        <w:rPr>
          <w:del w:id="31" w:author="Sunhee (LGE)_r4" w:date="2023-04-07T14:51:00Z"/>
        </w:rPr>
      </w:pPr>
      <w:del w:id="32" w:author="Sunhee (LGE)_r4" w:date="2023-04-07T14:51:00Z">
        <w:r w:rsidDel="00760A98">
          <w:delText>Editor's note: The IANA registration for the vnd.3gpp.v2x application MIME type needs to be initiated by MCC once the V2X-CT Work Item is completed.</w:delText>
        </w:r>
      </w:del>
    </w:p>
    <w:p w14:paraId="1773917A" w14:textId="77777777" w:rsidR="00760A98" w:rsidRDefault="00760A98" w:rsidP="00760A98">
      <w:r>
        <w:rPr>
          <w:noProof/>
          <w:lang w:val="en-US"/>
        </w:rPr>
        <w:t>Your Name:</w:t>
      </w:r>
    </w:p>
    <w:p w14:paraId="47A0A6D9" w14:textId="77777777" w:rsidR="00760A98" w:rsidRDefault="00760A98" w:rsidP="00760A98">
      <w:pPr>
        <w:rPr>
          <w:noProof/>
          <w:lang w:val="en-US"/>
        </w:rPr>
      </w:pPr>
      <w:r>
        <w:rPr>
          <w:lang w:val="en-US"/>
        </w:rPr>
        <w:t>&lt;MCC name&gt;</w:t>
      </w:r>
    </w:p>
    <w:p w14:paraId="792DAF24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Your Email Address:</w:t>
      </w:r>
    </w:p>
    <w:p w14:paraId="68A4EFE3" w14:textId="77777777" w:rsidR="00760A98" w:rsidRDefault="00760A98" w:rsidP="00760A98">
      <w:pPr>
        <w:rPr>
          <w:noProof/>
          <w:lang w:val="en-US"/>
        </w:rPr>
      </w:pPr>
      <w:r>
        <w:rPr>
          <w:lang w:val="en-US"/>
        </w:rPr>
        <w:t>&lt;MCC email address&gt;</w:t>
      </w:r>
    </w:p>
    <w:p w14:paraId="1A93C264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Media Type Name:</w:t>
      </w:r>
    </w:p>
    <w:p w14:paraId="31953186" w14:textId="77777777" w:rsidR="00760A98" w:rsidRDefault="00760A98" w:rsidP="00760A98">
      <w:pPr>
        <w:rPr>
          <w:lang w:val="en-US"/>
        </w:rPr>
      </w:pPr>
      <w:r>
        <w:rPr>
          <w:lang w:val="en-US"/>
        </w:rPr>
        <w:t>Application</w:t>
      </w:r>
    </w:p>
    <w:p w14:paraId="4399A830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Subtype name:</w:t>
      </w:r>
    </w:p>
    <w:p w14:paraId="78D6105A" w14:textId="77777777" w:rsidR="00760A98" w:rsidRDefault="00760A98" w:rsidP="00760A98">
      <w:pPr>
        <w:rPr>
          <w:lang w:val="en-US"/>
        </w:rPr>
      </w:pPr>
      <w:r>
        <w:rPr>
          <w:lang w:val="en-US"/>
        </w:rPr>
        <w:t>Vendor tree – vnd.3gpp.v2x</w:t>
      </w:r>
    </w:p>
    <w:p w14:paraId="473E4182" w14:textId="77777777" w:rsidR="00760A98" w:rsidRDefault="00760A98" w:rsidP="00760A98">
      <w:r>
        <w:t>Required parameters:</w:t>
      </w:r>
    </w:p>
    <w:p w14:paraId="3A63F8F6" w14:textId="77777777" w:rsidR="00760A98" w:rsidRDefault="00760A98" w:rsidP="00760A98">
      <w:r>
        <w:lastRenderedPageBreak/>
        <w:t>type parameter.</w:t>
      </w:r>
    </w:p>
    <w:p w14:paraId="2852BBF4" w14:textId="77777777" w:rsidR="00760A98" w:rsidRDefault="00760A98" w:rsidP="00760A98">
      <w:r>
        <w:t xml:space="preserve">The type parameter can be set to </w:t>
      </w:r>
      <w:r w:rsidRPr="00235394">
        <w:t>"</w:t>
      </w:r>
      <w:r>
        <w:t>IP</w:t>
      </w:r>
      <w:r w:rsidRPr="00235394">
        <w:t>"</w:t>
      </w:r>
      <w:r>
        <w:t xml:space="preserve">, or </w:t>
      </w:r>
      <w:r w:rsidRPr="00235394">
        <w:t>"</w:t>
      </w:r>
      <w:r>
        <w:t>non-IP</w:t>
      </w:r>
      <w:r w:rsidRPr="00235394">
        <w:t>"</w:t>
      </w:r>
      <w:r>
        <w:t>.</w:t>
      </w:r>
    </w:p>
    <w:p w14:paraId="0901372B" w14:textId="77777777" w:rsidR="00760A98" w:rsidRPr="00DB42DA" w:rsidRDefault="00760A98" w:rsidP="00760A98">
      <w:r>
        <w:t>A content of the application/</w:t>
      </w:r>
      <w:r>
        <w:rPr>
          <w:lang w:val="en-US"/>
        </w:rPr>
        <w:t>vnd.3gpp.v2x</w:t>
      </w:r>
      <w:r>
        <w:t xml:space="preserve"> MIME type with the type parameter set to "IP" contains one V2X message such that the V2X message is an IP packet</w:t>
      </w:r>
      <w:r w:rsidRPr="0042784E">
        <w:t>.</w:t>
      </w:r>
    </w:p>
    <w:p w14:paraId="0EAE1097" w14:textId="77777777" w:rsidR="00760A98" w:rsidRPr="0042784E" w:rsidRDefault="00760A98" w:rsidP="00760A98">
      <w:r>
        <w:t>A content of the application/</w:t>
      </w:r>
      <w:r>
        <w:rPr>
          <w:lang w:val="en-US"/>
        </w:rPr>
        <w:t>vnd.3gpp.v2x</w:t>
      </w:r>
      <w:r>
        <w:t xml:space="preserve"> MIME type with the type parameter set to "non-IP" and the </w:t>
      </w:r>
      <w:r w:rsidRPr="0042784E">
        <w:t>v2x-message-family</w:t>
      </w:r>
      <w:r>
        <w:t xml:space="preserve"> </w:t>
      </w:r>
      <w:r w:rsidRPr="0042784E">
        <w:t>parameter</w:t>
      </w:r>
      <w:r>
        <w:t xml:space="preserve"> indicating a </w:t>
      </w:r>
      <w:r w:rsidRPr="0042784E">
        <w:t xml:space="preserve">V2X message family </w:t>
      </w:r>
      <w:r>
        <w:t xml:space="preserve">contains one V2X message of the </w:t>
      </w:r>
      <w:r w:rsidRPr="0042784E">
        <w:t xml:space="preserve">V2X message family. </w:t>
      </w:r>
    </w:p>
    <w:p w14:paraId="46BF2B86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Optional parameters:</w:t>
      </w:r>
    </w:p>
    <w:p w14:paraId="2EF59623" w14:textId="77777777" w:rsidR="00760A98" w:rsidRDefault="00760A98" w:rsidP="00760A98">
      <w:r w:rsidRPr="0042784E">
        <w:t>v2x-message-family</w:t>
      </w:r>
      <w:r>
        <w:t xml:space="preserve"> </w:t>
      </w:r>
      <w:r w:rsidRPr="0042784E">
        <w:t>parameter</w:t>
      </w:r>
      <w:r>
        <w:t>.</w:t>
      </w:r>
    </w:p>
    <w:p w14:paraId="1E8D8A1E" w14:textId="77777777" w:rsidR="00760A98" w:rsidRDefault="00760A98" w:rsidP="00760A98">
      <w:r>
        <w:t xml:space="preserve">The v2x-message-family parameter shall be included when the type parameter is set to </w:t>
      </w:r>
      <w:r w:rsidRPr="00235394">
        <w:t>"</w:t>
      </w:r>
      <w:r>
        <w:t>non-IP</w:t>
      </w:r>
      <w:r w:rsidRPr="00235394">
        <w:t>"</w:t>
      </w:r>
      <w:r>
        <w:t xml:space="preserve">. </w:t>
      </w:r>
      <w:r w:rsidRPr="0042784E">
        <w:t xml:space="preserve">Permissible values </w:t>
      </w:r>
      <w:r>
        <w:t xml:space="preserve">of the </w:t>
      </w:r>
      <w:r w:rsidRPr="0042784E">
        <w:t>v2x-message-family</w:t>
      </w:r>
      <w:r>
        <w:t xml:space="preserve"> </w:t>
      </w:r>
      <w:r w:rsidRPr="0042784E">
        <w:t>parameter</w:t>
      </w:r>
      <w:r>
        <w:t xml:space="preserve"> </w:t>
      </w:r>
      <w:r w:rsidRPr="0042784E">
        <w:t xml:space="preserve">are </w:t>
      </w:r>
      <w:r w:rsidRPr="00544BA0">
        <w:t xml:space="preserve">specified in </w:t>
      </w:r>
      <w:r>
        <w:t xml:space="preserve">TS 24.386 </w:t>
      </w:r>
      <w:r w:rsidRPr="00544BA0">
        <w:t>sub</w:t>
      </w:r>
      <w:r w:rsidRPr="0042784E">
        <w:t>clause </w:t>
      </w:r>
      <w:r>
        <w:t>7</w:t>
      </w:r>
      <w:r w:rsidRPr="0042784E">
        <w:t>.1</w:t>
      </w:r>
      <w:r>
        <w:t>.</w:t>
      </w:r>
    </w:p>
    <w:p w14:paraId="36F86CBA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Encoding considerations:</w:t>
      </w:r>
    </w:p>
    <w:p w14:paraId="736FEE83" w14:textId="77777777" w:rsidR="00760A98" w:rsidRDefault="00760A98" w:rsidP="00760A98">
      <w:pPr>
        <w:rPr>
          <w:lang w:val="en-US"/>
        </w:rPr>
      </w:pPr>
      <w:r>
        <w:rPr>
          <w:lang w:val="en-US"/>
        </w:rPr>
        <w:t>binary.</w:t>
      </w:r>
    </w:p>
    <w:p w14:paraId="281E1AB7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Security considerations:</w:t>
      </w:r>
    </w:p>
    <w:p w14:paraId="25F3B387" w14:textId="77777777" w:rsidR="00760A98" w:rsidRDefault="00760A98" w:rsidP="00760A98">
      <w:r>
        <w:t>This media type does not include provisions for directives that institute actions on a recipient's files or other resources.</w:t>
      </w:r>
    </w:p>
    <w:p w14:paraId="113AFBBE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 information transported in this media type does not include active or executable content.</w:t>
      </w:r>
    </w:p>
    <w:p w14:paraId="1ED85642" w14:textId="77777777" w:rsidR="00760A98" w:rsidRDefault="00760A98" w:rsidP="00760A98">
      <w:r>
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</w:r>
    </w:p>
    <w:p w14:paraId="6C71D839" w14:textId="77777777" w:rsidR="00760A98" w:rsidRDefault="00760A98" w:rsidP="00760A98">
      <w:r>
        <w:t>This media type does not employ compression.</w:t>
      </w:r>
    </w:p>
    <w:p w14:paraId="6680F006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 xml:space="preserve">This media type is not </w:t>
      </w:r>
      <w:r w:rsidRPr="000E2351">
        <w:t>targeted for</w:t>
      </w:r>
      <w:r>
        <w:t xml:space="preserve"> applications that require some sort of security assurance but don't provide the necessary security mechanisms themselves. The security assurance is </w:t>
      </w:r>
      <w:r w:rsidRPr="00211B03">
        <w:t xml:space="preserve">expected to be provided by the environment </w:t>
      </w:r>
      <w:r>
        <w:t xml:space="preserve">this </w:t>
      </w:r>
      <w:r w:rsidRPr="00211B03">
        <w:t>media type operates in</w:t>
      </w:r>
      <w:r w:rsidRPr="0073469F">
        <w:t>.</w:t>
      </w:r>
      <w:r>
        <w:t xml:space="preserve"> When this media type operates </w:t>
      </w:r>
      <w:r>
        <w:rPr>
          <w:lang w:val="en-US"/>
        </w:rPr>
        <w:t>in environment described in 3GPP TS 33.185, security mechanisms are described in 3GPP TS 33.185.</w:t>
      </w:r>
    </w:p>
    <w:p w14:paraId="7B8516FA" w14:textId="77777777" w:rsidR="00760A98" w:rsidRDefault="00760A98" w:rsidP="00760A98">
      <w:r>
        <w:rPr>
          <w:noProof/>
          <w:lang w:val="en-US"/>
        </w:rPr>
        <w:t>Interoperability considerations:</w:t>
      </w:r>
    </w:p>
    <w:p w14:paraId="3BCF7E3D" w14:textId="77777777" w:rsidR="00760A98" w:rsidRDefault="00760A98" w:rsidP="00760A98">
      <w:r w:rsidRPr="003E134F">
        <w:t xml:space="preserve">Receiving entity </w:t>
      </w:r>
      <w:r w:rsidRPr="0023517F">
        <w:t xml:space="preserve">shall ignore any </w:t>
      </w:r>
      <w:r>
        <w:t xml:space="preserve">media type </w:t>
      </w:r>
      <w:r w:rsidRPr="0023517F">
        <w:t xml:space="preserve">parameter </w:t>
      </w:r>
      <w:r w:rsidRPr="0042784E">
        <w:t>not defined in th</w:t>
      </w:r>
      <w:r>
        <w:t>is media type registration</w:t>
      </w:r>
      <w:r w:rsidRPr="0042784E">
        <w:t>.</w:t>
      </w:r>
    </w:p>
    <w:p w14:paraId="222AC919" w14:textId="77777777" w:rsidR="00760A98" w:rsidRPr="00941FC1" w:rsidRDefault="00760A98" w:rsidP="00760A98">
      <w:r>
        <w:t>If a content of the application/</w:t>
      </w:r>
      <w:r>
        <w:rPr>
          <w:lang w:val="en-US"/>
        </w:rPr>
        <w:t>vnd.3gpp.v2x</w:t>
      </w:r>
      <w:r>
        <w:t xml:space="preserve"> MIME type is transported using UDP transport, the UDP message contains one V2X message.</w:t>
      </w:r>
    </w:p>
    <w:p w14:paraId="5E717CE0" w14:textId="77777777" w:rsidR="00760A98" w:rsidRDefault="00760A98" w:rsidP="00760A98">
      <w:pPr>
        <w:rPr>
          <w:noProof/>
          <w:lang w:val="en-US"/>
        </w:rPr>
      </w:pPr>
      <w:r>
        <w:t>Published</w:t>
      </w:r>
      <w:r>
        <w:rPr>
          <w:noProof/>
          <w:lang w:val="en-US"/>
        </w:rPr>
        <w:t xml:space="preserve"> specification:</w:t>
      </w:r>
    </w:p>
    <w:p w14:paraId="42D09170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3GPP</w:t>
      </w:r>
      <w:r>
        <w:t> </w:t>
      </w:r>
      <w:r>
        <w:rPr>
          <w:noProof/>
          <w:lang w:val="en-US" w:eastAsia="zh-CN"/>
        </w:rPr>
        <w:t>TS</w:t>
      </w:r>
      <w:r>
        <w:t> </w:t>
      </w:r>
      <w:r>
        <w:rPr>
          <w:noProof/>
          <w:lang w:val="en-US" w:eastAsia="zh-CN"/>
        </w:rPr>
        <w:t>24.386 (http://www.3gpp.org/ftp/Specs/html-info/24386.htm)</w:t>
      </w:r>
    </w:p>
    <w:p w14:paraId="56685D6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Applications which use this media type:</w:t>
      </w:r>
    </w:p>
    <w:p w14:paraId="7CD387C9" w14:textId="77777777" w:rsidR="00760A98" w:rsidRPr="005D185C" w:rsidRDefault="00760A98" w:rsidP="00760A98">
      <w:pPr>
        <w:rPr>
          <w:lang w:val="fr-FR"/>
        </w:rPr>
      </w:pPr>
      <w:r w:rsidRPr="005D185C">
        <w:rPr>
          <w:lang w:val="fr-FR"/>
        </w:rPr>
        <w:t>V2X applications</w:t>
      </w:r>
    </w:p>
    <w:p w14:paraId="5A0D2EA4" w14:textId="77777777" w:rsidR="00760A98" w:rsidRPr="005D185C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val="fr-FR"/>
        </w:rPr>
      </w:pPr>
      <w:r w:rsidRPr="005D185C">
        <w:rPr>
          <w:rFonts w:eastAsia="PMingLiU"/>
          <w:lang w:val="fr-FR"/>
        </w:rPr>
        <w:t>Fragment identifier considerations:</w:t>
      </w:r>
    </w:p>
    <w:p w14:paraId="46C336E6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This media type does not specify </w:t>
      </w:r>
      <w:r w:rsidRPr="003F16FE">
        <w:rPr>
          <w:lang w:val="en-US"/>
        </w:rPr>
        <w:t>how applications interpret fragment identifiers associated with the media type.</w:t>
      </w:r>
    </w:p>
    <w:p w14:paraId="4A1DEFEB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Restrictions on usage:</w:t>
      </w:r>
    </w:p>
    <w:p w14:paraId="7989E674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None</w:t>
      </w:r>
    </w:p>
    <w:p w14:paraId="3A5AF969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Provisional registration? (standards tree only):</w:t>
      </w:r>
    </w:p>
    <w:p w14:paraId="4F1F01FE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n/a</w:t>
      </w:r>
    </w:p>
    <w:p w14:paraId="739C46BC" w14:textId="77777777" w:rsidR="00760A98" w:rsidRDefault="00760A98" w:rsidP="00760A98">
      <w:pPr>
        <w:rPr>
          <w:noProof/>
          <w:lang w:val="en-US"/>
        </w:rPr>
      </w:pPr>
      <w:r>
        <w:t>Additional</w:t>
      </w:r>
      <w:r>
        <w:rPr>
          <w:noProof/>
          <w:lang w:val="en-US"/>
        </w:rPr>
        <w:t xml:space="preserve"> information:</w:t>
      </w:r>
    </w:p>
    <w:p w14:paraId="4D5295DA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1. Deprecated alias names for this type:</w:t>
      </w:r>
      <w:r>
        <w:rPr>
          <w:noProof/>
          <w:lang w:val="en-US" w:eastAsia="zh-CN"/>
        </w:rPr>
        <w:tab/>
        <w:t>n/a</w:t>
      </w:r>
    </w:p>
    <w:p w14:paraId="744BBA43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2. Magic number(s):</w:t>
      </w:r>
      <w:r>
        <w:rPr>
          <w:noProof/>
          <w:lang w:val="en-US" w:eastAsia="zh-CN"/>
        </w:rPr>
        <w:tab/>
        <w:t>n/a</w:t>
      </w:r>
    </w:p>
    <w:p w14:paraId="18359607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3. File extension(s):</w:t>
      </w:r>
      <w:r>
        <w:rPr>
          <w:noProof/>
          <w:lang w:val="en-US" w:eastAsia="zh-CN"/>
        </w:rPr>
        <w:tab/>
        <w:t>n/a</w:t>
      </w:r>
    </w:p>
    <w:p w14:paraId="5AC93D6B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4. Macintosh File Type Code(s):</w:t>
      </w:r>
      <w:r>
        <w:rPr>
          <w:noProof/>
          <w:lang w:val="en-US" w:eastAsia="zh-CN"/>
        </w:rPr>
        <w:tab/>
        <w:t>n/a</w:t>
      </w:r>
    </w:p>
    <w:p w14:paraId="75461885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5. Object Identifier(s) or OID(s):</w:t>
      </w:r>
      <w:r>
        <w:rPr>
          <w:noProof/>
          <w:lang w:val="en-US" w:eastAsia="zh-CN"/>
        </w:rPr>
        <w:tab/>
        <w:t>n/a</w:t>
      </w:r>
    </w:p>
    <w:p w14:paraId="1D27A0AD" w14:textId="77777777" w:rsidR="00760A98" w:rsidRDefault="00760A98" w:rsidP="00760A98">
      <w:pPr>
        <w:rPr>
          <w:noProof/>
          <w:lang w:val="en-US"/>
        </w:rPr>
      </w:pPr>
      <w:r>
        <w:t>Intended</w:t>
      </w:r>
      <w:r>
        <w:rPr>
          <w:noProof/>
          <w:lang w:val="en-US"/>
        </w:rPr>
        <w:t xml:space="preserve"> usage:</w:t>
      </w:r>
    </w:p>
    <w:p w14:paraId="144BD827" w14:textId="77777777" w:rsidR="00760A98" w:rsidRDefault="00760A98" w:rsidP="00760A98">
      <w:pPr>
        <w:rPr>
          <w:noProof/>
          <w:lang w:val="en-US" w:eastAsia="zh-CN"/>
        </w:rPr>
      </w:pPr>
      <w:r>
        <w:rPr>
          <w:lang w:val="en-US"/>
        </w:rPr>
        <w:t xml:space="preserve">Common. </w:t>
      </w:r>
    </w:p>
    <w:p w14:paraId="3CB018B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Other information/general comment:</w:t>
      </w:r>
    </w:p>
    <w:p w14:paraId="4AB05E46" w14:textId="77777777" w:rsidR="00760A98" w:rsidRDefault="00760A98" w:rsidP="00760A98">
      <w:pPr>
        <w:rPr>
          <w:noProof/>
          <w:color w:val="000000"/>
          <w:lang w:val="en-US" w:eastAsia="zh-CN"/>
        </w:rPr>
      </w:pPr>
      <w:r>
        <w:rPr>
          <w:noProof/>
          <w:lang w:val="en-US" w:eastAsia="zh-CN"/>
        </w:rPr>
        <w:t>The media type is intended to be used for V2X communication</w:t>
      </w:r>
      <w:r w:rsidRPr="00FA69FC">
        <w:rPr>
          <w:noProof/>
          <w:color w:val="000000"/>
          <w:lang w:val="en-US" w:eastAsia="zh-CN"/>
        </w:rPr>
        <w:t>.</w:t>
      </w:r>
    </w:p>
    <w:p w14:paraId="6B1D75B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 xml:space="preserve">Person to </w:t>
      </w:r>
      <w:r>
        <w:t>contact</w:t>
      </w:r>
      <w:r>
        <w:rPr>
          <w:noProof/>
          <w:lang w:val="en-US"/>
        </w:rPr>
        <w:t xml:space="preserve"> for further information:</w:t>
      </w:r>
    </w:p>
    <w:p w14:paraId="64393ECC" w14:textId="77777777" w:rsidR="00760A98" w:rsidRDefault="00760A98" w:rsidP="00760A98">
      <w:pPr>
        <w:pStyle w:val="B1"/>
      </w:pPr>
      <w:r>
        <w:t>-</w:t>
      </w:r>
      <w:r>
        <w:tab/>
        <w:t>Name: &lt;MCC name&gt;</w:t>
      </w:r>
    </w:p>
    <w:p w14:paraId="032B122C" w14:textId="77777777" w:rsidR="00760A98" w:rsidRDefault="00760A98" w:rsidP="00760A98">
      <w:pPr>
        <w:pStyle w:val="B1"/>
      </w:pPr>
      <w:r>
        <w:t>-</w:t>
      </w:r>
      <w:r>
        <w:tab/>
        <w:t>Email: &lt;MCC email address&gt;</w:t>
      </w:r>
    </w:p>
    <w:p w14:paraId="2664D157" w14:textId="77777777" w:rsidR="00760A98" w:rsidRDefault="00760A98" w:rsidP="00760A98">
      <w:pPr>
        <w:pStyle w:val="B1"/>
      </w:pPr>
      <w:r>
        <w:t>-</w:t>
      </w:r>
      <w:r>
        <w:tab/>
        <w:t xml:space="preserve">Author/Change controller: </w:t>
      </w:r>
    </w:p>
    <w:p w14:paraId="04BFC8A9" w14:textId="77777777" w:rsidR="00760A98" w:rsidRDefault="00760A98" w:rsidP="00760A98">
      <w:pPr>
        <w:pStyle w:val="B2"/>
      </w:pPr>
      <w:r>
        <w:t>i)</w:t>
      </w:r>
      <w:r>
        <w:tab/>
        <w:t>Author: 3GPP CT1 Working Group/3GPP_TSG_CT_WG1@LIST.ETSI.ORG</w:t>
      </w:r>
    </w:p>
    <w:p w14:paraId="4C819B8A" w14:textId="77777777" w:rsidR="00760A98" w:rsidRDefault="00760A98" w:rsidP="00760A98">
      <w:pPr>
        <w:pStyle w:val="B2"/>
      </w:pPr>
      <w:r>
        <w:t>ii)</w:t>
      </w:r>
      <w:r>
        <w:tab/>
        <w:t>Change controller: &lt;MCC name&gt;/&lt;MCC email address&gt;</w:t>
      </w:r>
    </w:p>
    <w:p w14:paraId="0A242771" w14:textId="6105DDCC" w:rsidR="00237AA3" w:rsidRDefault="00237AA3" w:rsidP="00237AA3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3F5AD041" w14:textId="77777777" w:rsidR="00237AA3" w:rsidRPr="00237AA3" w:rsidRDefault="00237AA3" w:rsidP="00237AA3"/>
    <w:sectPr w:rsidR="00237AA3" w:rsidRPr="00237A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6595C" w14:textId="77777777" w:rsidR="004F0D58" w:rsidRDefault="004F0D58">
      <w:r>
        <w:separator/>
      </w:r>
    </w:p>
  </w:endnote>
  <w:endnote w:type="continuationSeparator" w:id="0">
    <w:p w14:paraId="1D16FE6B" w14:textId="77777777" w:rsidR="004F0D58" w:rsidRDefault="004F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0CB2B" w14:textId="77777777" w:rsidR="004F0D58" w:rsidRDefault="004F0D58">
      <w:r>
        <w:separator/>
      </w:r>
    </w:p>
  </w:footnote>
  <w:footnote w:type="continuationSeparator" w:id="0">
    <w:p w14:paraId="426BE554" w14:textId="77777777" w:rsidR="004F0D58" w:rsidRDefault="004F0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D29BB" w:rsidRDefault="009D29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D29BB" w:rsidRDefault="009D29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D29BB" w:rsidRDefault="009D29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D29BB" w:rsidRDefault="009D29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0E6B"/>
    <w:multiLevelType w:val="hybridMultilevel"/>
    <w:tmpl w:val="52C49C24"/>
    <w:lvl w:ilvl="0" w:tplc="1C9CCB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hee (LGE)_r4">
    <w15:presenceInfo w15:providerId="None" w15:userId="Sunhee (LGE)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48AE"/>
    <w:rsid w:val="00142D4C"/>
    <w:rsid w:val="00145C25"/>
    <w:rsid w:val="00145D43"/>
    <w:rsid w:val="00175581"/>
    <w:rsid w:val="00192C46"/>
    <w:rsid w:val="001A08B3"/>
    <w:rsid w:val="001A7B60"/>
    <w:rsid w:val="001B52F0"/>
    <w:rsid w:val="001B7A65"/>
    <w:rsid w:val="001C0944"/>
    <w:rsid w:val="001E41F3"/>
    <w:rsid w:val="001F6465"/>
    <w:rsid w:val="002031F1"/>
    <w:rsid w:val="002128F5"/>
    <w:rsid w:val="00237AA3"/>
    <w:rsid w:val="0026004D"/>
    <w:rsid w:val="002640DD"/>
    <w:rsid w:val="00266F39"/>
    <w:rsid w:val="00275D12"/>
    <w:rsid w:val="00284FEB"/>
    <w:rsid w:val="00285334"/>
    <w:rsid w:val="002860C4"/>
    <w:rsid w:val="002B5741"/>
    <w:rsid w:val="002E472E"/>
    <w:rsid w:val="00305409"/>
    <w:rsid w:val="003609EF"/>
    <w:rsid w:val="0036231A"/>
    <w:rsid w:val="003738DE"/>
    <w:rsid w:val="00374DD4"/>
    <w:rsid w:val="003A62DB"/>
    <w:rsid w:val="003C751D"/>
    <w:rsid w:val="003E1A36"/>
    <w:rsid w:val="00410371"/>
    <w:rsid w:val="004242F1"/>
    <w:rsid w:val="00436400"/>
    <w:rsid w:val="004B75B7"/>
    <w:rsid w:val="004F0D58"/>
    <w:rsid w:val="005141D9"/>
    <w:rsid w:val="0051580D"/>
    <w:rsid w:val="00520CA3"/>
    <w:rsid w:val="00535EA3"/>
    <w:rsid w:val="00547111"/>
    <w:rsid w:val="00555195"/>
    <w:rsid w:val="00581A3D"/>
    <w:rsid w:val="005848B9"/>
    <w:rsid w:val="00592D74"/>
    <w:rsid w:val="005E2C44"/>
    <w:rsid w:val="005F595C"/>
    <w:rsid w:val="00606098"/>
    <w:rsid w:val="00621188"/>
    <w:rsid w:val="006257ED"/>
    <w:rsid w:val="00643D4A"/>
    <w:rsid w:val="00653DE4"/>
    <w:rsid w:val="00665C47"/>
    <w:rsid w:val="00695808"/>
    <w:rsid w:val="006B46FB"/>
    <w:rsid w:val="006C148D"/>
    <w:rsid w:val="006C52A8"/>
    <w:rsid w:val="006E21FB"/>
    <w:rsid w:val="006F7EDC"/>
    <w:rsid w:val="00760A98"/>
    <w:rsid w:val="0077242D"/>
    <w:rsid w:val="00792342"/>
    <w:rsid w:val="007977A8"/>
    <w:rsid w:val="007B512A"/>
    <w:rsid w:val="007B6089"/>
    <w:rsid w:val="007C2097"/>
    <w:rsid w:val="007D6A07"/>
    <w:rsid w:val="007D6A43"/>
    <w:rsid w:val="007E7AC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0D6"/>
    <w:rsid w:val="00941E30"/>
    <w:rsid w:val="00952EE3"/>
    <w:rsid w:val="009777D9"/>
    <w:rsid w:val="00991B88"/>
    <w:rsid w:val="009A5753"/>
    <w:rsid w:val="009A579D"/>
    <w:rsid w:val="009A6233"/>
    <w:rsid w:val="009B433C"/>
    <w:rsid w:val="009D29BB"/>
    <w:rsid w:val="009E3297"/>
    <w:rsid w:val="009F734F"/>
    <w:rsid w:val="00A246B6"/>
    <w:rsid w:val="00A26D80"/>
    <w:rsid w:val="00A47E70"/>
    <w:rsid w:val="00A50CF0"/>
    <w:rsid w:val="00A7671C"/>
    <w:rsid w:val="00A80FB3"/>
    <w:rsid w:val="00AA2CBC"/>
    <w:rsid w:val="00AC5820"/>
    <w:rsid w:val="00AD1CD8"/>
    <w:rsid w:val="00B258BB"/>
    <w:rsid w:val="00B534DD"/>
    <w:rsid w:val="00B64187"/>
    <w:rsid w:val="00B67B97"/>
    <w:rsid w:val="00B968C8"/>
    <w:rsid w:val="00BA3EC5"/>
    <w:rsid w:val="00BA51D9"/>
    <w:rsid w:val="00BB38E5"/>
    <w:rsid w:val="00BB5DFC"/>
    <w:rsid w:val="00BD279D"/>
    <w:rsid w:val="00BD6BB8"/>
    <w:rsid w:val="00C66BA2"/>
    <w:rsid w:val="00C82917"/>
    <w:rsid w:val="00C870F6"/>
    <w:rsid w:val="00C95985"/>
    <w:rsid w:val="00CC5026"/>
    <w:rsid w:val="00CC68D0"/>
    <w:rsid w:val="00CD4CE2"/>
    <w:rsid w:val="00CF1127"/>
    <w:rsid w:val="00CF2CE0"/>
    <w:rsid w:val="00CF70A4"/>
    <w:rsid w:val="00D03F9A"/>
    <w:rsid w:val="00D06D51"/>
    <w:rsid w:val="00D24991"/>
    <w:rsid w:val="00D45026"/>
    <w:rsid w:val="00D50255"/>
    <w:rsid w:val="00D66520"/>
    <w:rsid w:val="00D80124"/>
    <w:rsid w:val="00D8482F"/>
    <w:rsid w:val="00D84AE9"/>
    <w:rsid w:val="00D87737"/>
    <w:rsid w:val="00DC0243"/>
    <w:rsid w:val="00DE34CF"/>
    <w:rsid w:val="00E002FD"/>
    <w:rsid w:val="00E06060"/>
    <w:rsid w:val="00E13F3D"/>
    <w:rsid w:val="00E34898"/>
    <w:rsid w:val="00E962C8"/>
    <w:rsid w:val="00EB09B7"/>
    <w:rsid w:val="00EE7D7C"/>
    <w:rsid w:val="00F25D98"/>
    <w:rsid w:val="00F300FB"/>
    <w:rsid w:val="00F4751C"/>
    <w:rsid w:val="00F61657"/>
    <w:rsid w:val="00F918C0"/>
    <w:rsid w:val="00FB6386"/>
    <w:rsid w:val="00FC3003"/>
    <w:rsid w:val="00FC4B94"/>
    <w:rsid w:val="00F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D29B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D29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3023C-A659-481B-9D65-8BF87D800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1136</Words>
  <Characters>6477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Sunhee (LGE)_r5</cp:lastModifiedBy>
  <cp:revision>2</cp:revision>
  <cp:lastPrinted>1900-01-01T00:00:00Z</cp:lastPrinted>
  <dcterms:created xsi:type="dcterms:W3CDTF">2023-05-15T05:51:00Z</dcterms:created>
  <dcterms:modified xsi:type="dcterms:W3CDTF">2023-05-15T05:51:00Z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